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115C679B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E21EE" w:rsidRPr="00DE21EE">
        <w:rPr>
          <w:b/>
          <w:noProof/>
          <w:sz w:val="24"/>
        </w:rPr>
        <w:t>C3-221301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570C0B1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508E">
        <w:rPr>
          <w:rFonts w:ascii="Arial" w:hAnsi="Arial" w:cs="Arial" w:hint="eastAsia"/>
          <w:b/>
          <w:bCs/>
          <w:lang w:val="en-US" w:eastAsia="zh-CN"/>
        </w:rPr>
        <w:t>Update</w:t>
      </w:r>
      <w:r w:rsidR="0058508E">
        <w:rPr>
          <w:rFonts w:ascii="Arial" w:hAnsi="Arial" w:cs="Arial"/>
          <w:b/>
          <w:bCs/>
          <w:lang w:val="en-US"/>
        </w:rPr>
        <w:t xml:space="preserve"> the service operations and API descriptions of DCCF</w:t>
      </w:r>
    </w:p>
    <w:p w14:paraId="32F57EAB" w14:textId="0464C49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640213">
        <w:rPr>
          <w:rFonts w:ascii="Arial" w:hAnsi="Arial" w:cs="Arial"/>
          <w:b/>
          <w:bCs/>
        </w:rPr>
        <w:t>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640213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74DAB10" w:rsidR="007D6902" w:rsidRDefault="0058508E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 w:rsidRPr="0058508E">
        <w:rPr>
          <w:lang w:val="en-US" w:eastAsia="zh-CN"/>
        </w:rPr>
        <w:t xml:space="preserve"> service operations in Table</w:t>
      </w:r>
      <w:r>
        <w:rPr>
          <w:lang w:val="en-US" w:eastAsia="zh-CN"/>
        </w:rPr>
        <w:t> 4.1</w:t>
      </w:r>
      <w:r>
        <w:rPr>
          <w:lang w:val="en-US"/>
        </w:rPr>
        <w:t>-1 is</w:t>
      </w:r>
      <w:r w:rsidR="005555A9">
        <w:t xml:space="preserve"> incorrect.</w:t>
      </w:r>
      <w:r>
        <w:t xml:space="preserve"> The names of the </w:t>
      </w:r>
      <w:proofErr w:type="spellStart"/>
      <w:r>
        <w:t>OpenAPI</w:t>
      </w:r>
      <w:proofErr w:type="spellEnd"/>
      <w:r>
        <w:t xml:space="preserve"> files are missing in Table 4.1-2.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5D97E242" w:rsidR="007D6902" w:rsidRDefault="008656AB">
      <w:pPr>
        <w:rPr>
          <w:lang w:val="en-US"/>
        </w:rPr>
      </w:pPr>
      <w:r>
        <w:rPr>
          <w:lang w:val="en-US"/>
        </w:rPr>
        <w:t xml:space="preserve">Correct the </w:t>
      </w:r>
      <w:r w:rsidRPr="0058508E">
        <w:rPr>
          <w:lang w:val="en-US" w:eastAsia="zh-CN"/>
        </w:rPr>
        <w:t>service operations in Table</w:t>
      </w:r>
      <w:r>
        <w:rPr>
          <w:lang w:val="en-US" w:eastAsia="zh-CN"/>
        </w:rPr>
        <w:t> 4.1</w:t>
      </w:r>
      <w:r>
        <w:rPr>
          <w:lang w:val="en-US"/>
        </w:rPr>
        <w:t>-1</w:t>
      </w:r>
      <w:r w:rsidR="00534010">
        <w:t>.</w:t>
      </w:r>
      <w:r>
        <w:t xml:space="preserve"> Complete the names of the </w:t>
      </w:r>
      <w:proofErr w:type="spellStart"/>
      <w:r>
        <w:t>OpenAPI</w:t>
      </w:r>
      <w:proofErr w:type="spellEnd"/>
      <w:r>
        <w:t xml:space="preserve"> files in Table 4.1-2.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0A20AB51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152F0B">
        <w:t>74</w:t>
      </w:r>
      <w:r w:rsidRPr="00B05BE8">
        <w:t xml:space="preserve"> v0.</w:t>
      </w:r>
      <w:r w:rsidR="00152F0B">
        <w:t>5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1FCF0" w14:textId="77777777" w:rsidR="00EB5164" w:rsidRDefault="00EB5164" w:rsidP="00EB5164">
      <w:pPr>
        <w:pStyle w:val="2"/>
      </w:pPr>
      <w:bookmarkStart w:id="1" w:name="_Toc510696586"/>
      <w:bookmarkStart w:id="2" w:name="_Toc35971378"/>
      <w:bookmarkStart w:id="3" w:name="_Toc67903502"/>
      <w:bookmarkStart w:id="4" w:name="_Toc73173204"/>
      <w:bookmarkStart w:id="5" w:name="_Toc94199332"/>
      <w:bookmarkStart w:id="6" w:name="_Toc94199436"/>
      <w:bookmarkStart w:id="7" w:name="_Toc94252607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</w:p>
    <w:p w14:paraId="68713F34" w14:textId="77777777" w:rsidR="00EB5164" w:rsidRDefault="00EB5164" w:rsidP="00EB516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 services are used for the DCCF to provide collected data.</w:t>
      </w:r>
    </w:p>
    <w:p w14:paraId="5B929AAF" w14:textId="77777777" w:rsidR="00EB5164" w:rsidRDefault="00EB5164" w:rsidP="00EB5164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224521E3" w14:textId="77777777" w:rsidR="00EB5164" w:rsidRDefault="00EB5164" w:rsidP="00EB5164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EB5164" w14:paraId="108A03E2" w14:textId="77777777" w:rsidTr="009B2A4A"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14:paraId="5131D409" w14:textId="77777777" w:rsidR="00EB5164" w:rsidRDefault="00EB5164" w:rsidP="009B2A4A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F2F2F2"/>
          </w:tcPr>
          <w:p w14:paraId="7FA03D8C" w14:textId="77777777" w:rsidR="00EB5164" w:rsidRDefault="00EB5164" w:rsidP="009B2A4A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F2F2F2"/>
          </w:tcPr>
          <w:p w14:paraId="416633B9" w14:textId="77777777" w:rsidR="00EB5164" w:rsidRDefault="00EB5164" w:rsidP="009B2A4A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F2F2F2"/>
          </w:tcPr>
          <w:p w14:paraId="08DB1075" w14:textId="77777777" w:rsidR="00EB5164" w:rsidRDefault="00EB5164" w:rsidP="009B2A4A">
            <w:pPr>
              <w:pStyle w:val="TAH"/>
            </w:pPr>
            <w:r>
              <w:t>Operation</w:t>
            </w:r>
          </w:p>
          <w:p w14:paraId="57132095" w14:textId="77777777" w:rsidR="00EB5164" w:rsidRDefault="00EB5164" w:rsidP="009B2A4A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F2F2F2"/>
          </w:tcPr>
          <w:p w14:paraId="13D5EA4B" w14:textId="77777777" w:rsidR="00EB5164" w:rsidRDefault="00EB5164" w:rsidP="009B2A4A">
            <w:pPr>
              <w:pStyle w:val="TAH"/>
            </w:pPr>
            <w:r>
              <w:t>Example Consumer(s)</w:t>
            </w:r>
          </w:p>
        </w:tc>
      </w:tr>
      <w:tr w:rsidR="00EB5164" w14:paraId="7E2EEFAE" w14:textId="77777777" w:rsidTr="009B2A4A">
        <w:tc>
          <w:tcPr>
            <w:tcW w:w="2918" w:type="dxa"/>
            <w:vMerge w:val="restart"/>
          </w:tcPr>
          <w:p w14:paraId="19C3B744" w14:textId="77777777" w:rsidR="00EB5164" w:rsidRDefault="00EB5164" w:rsidP="009B2A4A">
            <w:pPr>
              <w:pStyle w:val="TAL"/>
            </w:pPr>
            <w:proofErr w:type="spellStart"/>
            <w:r>
              <w:rPr>
                <w:lang w:eastAsia="zh-CN"/>
              </w:rPr>
              <w:t>Ndccf_DataManagement</w:t>
            </w:r>
            <w:proofErr w:type="spellEnd"/>
          </w:p>
        </w:tc>
        <w:tc>
          <w:tcPr>
            <w:tcW w:w="2322" w:type="dxa"/>
            <w:vMerge w:val="restart"/>
          </w:tcPr>
          <w:p w14:paraId="045A6E18" w14:textId="77777777" w:rsidR="00EB5164" w:rsidRDefault="00EB5164" w:rsidP="009B2A4A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1C3E3FA6" w14:textId="77777777" w:rsidR="00EB5164" w:rsidRDefault="00EB5164" w:rsidP="009B2A4A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1B1C8E3C" w14:textId="77777777" w:rsidR="00EB5164" w:rsidRDefault="00EB5164" w:rsidP="009B2A4A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31895FDA" w14:textId="77777777" w:rsidR="00EB5164" w:rsidRDefault="00EB5164" w:rsidP="009B2A4A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</w:t>
            </w:r>
          </w:p>
        </w:tc>
      </w:tr>
      <w:tr w:rsidR="00EB5164" w14:paraId="52E80672" w14:textId="77777777" w:rsidTr="009B2A4A">
        <w:tc>
          <w:tcPr>
            <w:tcW w:w="2918" w:type="dxa"/>
            <w:vMerge/>
          </w:tcPr>
          <w:p w14:paraId="69ADDCF8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E03128D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66EB79BF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72AA7C03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116460F3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5164" w14:paraId="2953B203" w14:textId="77777777" w:rsidTr="00B41ABC">
        <w:trPr>
          <w:trHeight w:val="253"/>
        </w:trPr>
        <w:tc>
          <w:tcPr>
            <w:tcW w:w="2918" w:type="dxa"/>
            <w:vMerge/>
          </w:tcPr>
          <w:p w14:paraId="2A4C17C9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43941BA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39B4FE4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5854B711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44FFEDD4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5164" w14:paraId="26C145E7" w14:textId="77777777" w:rsidTr="009B2A4A">
        <w:trPr>
          <w:trHeight w:val="252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6B4E7F9B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3D82569E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4C41C83C" w14:textId="59E73F90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Huawei" w:date="2022-02-07T17:30:00Z">
              <w:r w:rsidRPr="00EB5164">
                <w:rPr>
                  <w:rFonts w:ascii="Arial" w:hAnsi="Arial"/>
                  <w:sz w:val="18"/>
                  <w:rPrChange w:id="9" w:author="Huawei" w:date="2022-02-07T17:30:00Z">
                    <w:rPr/>
                  </w:rPrChange>
                </w:rPr>
                <w:t>Fetch</w:t>
              </w:r>
            </w:ins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14:paraId="12AB81A9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14:paraId="5899FE65" w14:textId="77777777" w:rsidR="00EB5164" w:rsidRDefault="00EB5164" w:rsidP="009B2A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6097" w14:paraId="1F633485" w14:textId="77777777" w:rsidTr="00701A7C">
        <w:trPr>
          <w:trHeight w:val="215"/>
        </w:trPr>
        <w:tc>
          <w:tcPr>
            <w:tcW w:w="2918" w:type="dxa"/>
            <w:vMerge w:val="restart"/>
            <w:tcBorders>
              <w:top w:val="single" w:sz="4" w:space="0" w:color="auto"/>
            </w:tcBorders>
          </w:tcPr>
          <w:p w14:paraId="0AE0E852" w14:textId="77777777" w:rsidR="001E6097" w:rsidRDefault="001E6097" w:rsidP="009B2A4A">
            <w:pPr>
              <w:pStyle w:val="TAL"/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2322" w:type="dxa"/>
            <w:vMerge w:val="restart"/>
          </w:tcPr>
          <w:p w14:paraId="713D5359" w14:textId="77777777" w:rsidR="001E6097" w:rsidRDefault="001E6097" w:rsidP="009B2A4A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58B37B0F" w14:textId="07CCCD5D" w:rsidR="001E6097" w:rsidRDefault="001E6097" w:rsidP="009B2A4A">
            <w:pPr>
              <w:pStyle w:val="TAL"/>
            </w:pPr>
            <w:del w:id="10" w:author="Huawei" w:date="2022-02-07T17:29:00Z">
              <w:r w:rsidDel="00EB5164">
                <w:delText>Fetch</w:delText>
              </w:r>
            </w:del>
            <w:ins w:id="11" w:author="Huawei" w:date="2022-02-07T17:30:00Z">
              <w:r>
                <w:rPr>
                  <w:lang w:eastAsia="ja-JP"/>
                </w:rPr>
                <w:t>Register</w:t>
              </w:r>
            </w:ins>
          </w:p>
        </w:tc>
        <w:tc>
          <w:tcPr>
            <w:tcW w:w="1506" w:type="dxa"/>
            <w:vMerge w:val="restart"/>
          </w:tcPr>
          <w:p w14:paraId="7884E6DB" w14:textId="77777777" w:rsidR="001E6097" w:rsidRDefault="001E6097" w:rsidP="009B2A4A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1D995BCB" w14:textId="77777777" w:rsidR="001E6097" w:rsidRDefault="001E6097" w:rsidP="009B2A4A">
            <w:pPr>
              <w:pStyle w:val="TAL"/>
            </w:pPr>
            <w:r>
              <w:t>NWDAF, ADRF</w:t>
            </w:r>
          </w:p>
        </w:tc>
      </w:tr>
      <w:tr w:rsidR="001E6097" w14:paraId="56B22400" w14:textId="77777777" w:rsidTr="00701A7C">
        <w:trPr>
          <w:trHeight w:val="215"/>
        </w:trPr>
        <w:tc>
          <w:tcPr>
            <w:tcW w:w="2918" w:type="dxa"/>
            <w:vMerge/>
          </w:tcPr>
          <w:p w14:paraId="66D0F317" w14:textId="77777777" w:rsidR="001E6097" w:rsidRDefault="001E6097" w:rsidP="009B2A4A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790AA360" w14:textId="77777777" w:rsidR="001E6097" w:rsidRDefault="001E6097" w:rsidP="009B2A4A">
            <w:pPr>
              <w:pStyle w:val="TAL"/>
            </w:pPr>
          </w:p>
        </w:tc>
        <w:tc>
          <w:tcPr>
            <w:tcW w:w="1510" w:type="dxa"/>
          </w:tcPr>
          <w:p w14:paraId="282A9AE7" w14:textId="2FB92B2B" w:rsidR="001E6097" w:rsidDel="00EB5164" w:rsidRDefault="001E6097" w:rsidP="009B2A4A">
            <w:pPr>
              <w:pStyle w:val="TAL"/>
            </w:pPr>
            <w:ins w:id="12" w:author="Huawei" w:date="2022-02-07T17:30:00Z">
              <w:r>
                <w:rPr>
                  <w:lang w:eastAsia="ja-JP"/>
                </w:rPr>
                <w:t>Update</w:t>
              </w:r>
            </w:ins>
          </w:p>
        </w:tc>
        <w:tc>
          <w:tcPr>
            <w:tcW w:w="1506" w:type="dxa"/>
            <w:vMerge/>
          </w:tcPr>
          <w:p w14:paraId="058561AB" w14:textId="77777777" w:rsidR="001E6097" w:rsidRDefault="001E6097" w:rsidP="009B2A4A">
            <w:pPr>
              <w:pStyle w:val="TAL"/>
            </w:pPr>
          </w:p>
        </w:tc>
        <w:tc>
          <w:tcPr>
            <w:tcW w:w="1599" w:type="dxa"/>
            <w:vMerge/>
          </w:tcPr>
          <w:p w14:paraId="6900971D" w14:textId="77777777" w:rsidR="001E6097" w:rsidRDefault="001E6097" w:rsidP="009B2A4A">
            <w:pPr>
              <w:pStyle w:val="TAL"/>
            </w:pPr>
          </w:p>
        </w:tc>
      </w:tr>
      <w:tr w:rsidR="001E6097" w14:paraId="736F0544" w14:textId="77777777" w:rsidTr="00701A7C">
        <w:trPr>
          <w:trHeight w:val="215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0B1C067E" w14:textId="77777777" w:rsidR="001E6097" w:rsidRDefault="001E6097" w:rsidP="009B2A4A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4D31D83B" w14:textId="77777777" w:rsidR="001E6097" w:rsidRDefault="001E6097" w:rsidP="009B2A4A">
            <w:pPr>
              <w:pStyle w:val="TAL"/>
            </w:pPr>
          </w:p>
        </w:tc>
        <w:tc>
          <w:tcPr>
            <w:tcW w:w="1510" w:type="dxa"/>
          </w:tcPr>
          <w:p w14:paraId="0C411BB7" w14:textId="0ECF75FD" w:rsidR="001E6097" w:rsidDel="00EB5164" w:rsidRDefault="001E6097" w:rsidP="009B2A4A">
            <w:pPr>
              <w:pStyle w:val="TAL"/>
            </w:pPr>
            <w:ins w:id="13" w:author="Huawei" w:date="2022-02-07T17:30:00Z">
              <w:r>
                <w:rPr>
                  <w:lang w:eastAsia="ja-JP"/>
                </w:rPr>
                <w:t>Deregister</w:t>
              </w:r>
            </w:ins>
          </w:p>
        </w:tc>
        <w:tc>
          <w:tcPr>
            <w:tcW w:w="1506" w:type="dxa"/>
            <w:vMerge/>
          </w:tcPr>
          <w:p w14:paraId="38D0EB83" w14:textId="77777777" w:rsidR="001E6097" w:rsidRDefault="001E6097" w:rsidP="009B2A4A">
            <w:pPr>
              <w:pStyle w:val="TAL"/>
            </w:pPr>
          </w:p>
        </w:tc>
        <w:tc>
          <w:tcPr>
            <w:tcW w:w="1599" w:type="dxa"/>
            <w:vMerge/>
          </w:tcPr>
          <w:p w14:paraId="41E7C4A0" w14:textId="77777777" w:rsidR="001E6097" w:rsidRDefault="001E6097" w:rsidP="009B2A4A">
            <w:pPr>
              <w:pStyle w:val="TAL"/>
            </w:pPr>
          </w:p>
        </w:tc>
      </w:tr>
    </w:tbl>
    <w:p w14:paraId="3BE28784" w14:textId="77777777" w:rsidR="00EB5164" w:rsidRDefault="00EB5164" w:rsidP="00EB5164">
      <w:pPr>
        <w:pStyle w:val="Guidance"/>
      </w:pPr>
    </w:p>
    <w:p w14:paraId="7C75AB71" w14:textId="77777777" w:rsidR="00EB5164" w:rsidRDefault="00EB5164" w:rsidP="00EB5164">
      <w:r>
        <w:t>Table 4.1-2 summarizes the corresponding APIs defined for this specification.</w:t>
      </w:r>
    </w:p>
    <w:p w14:paraId="493EFBBF" w14:textId="77777777" w:rsidR="00EB5164" w:rsidRDefault="00EB5164" w:rsidP="00EB5164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807"/>
        <w:gridCol w:w="1267"/>
        <w:gridCol w:w="3708"/>
        <w:gridCol w:w="1197"/>
        <w:gridCol w:w="767"/>
      </w:tblGrid>
      <w:tr w:rsidR="00EB5164" w14:paraId="6EE28FBB" w14:textId="77777777" w:rsidTr="009B2A4A">
        <w:tc>
          <w:tcPr>
            <w:tcW w:w="2073" w:type="dxa"/>
            <w:shd w:val="clear" w:color="auto" w:fill="auto"/>
          </w:tcPr>
          <w:p w14:paraId="104CA53B" w14:textId="77777777" w:rsidR="00EB5164" w:rsidRDefault="00EB5164" w:rsidP="009B2A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676B8FEA" w14:textId="77777777" w:rsidR="00EB5164" w:rsidRDefault="00EB5164" w:rsidP="009B2A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47CE8CA" w14:textId="77777777" w:rsidR="00EB5164" w:rsidRDefault="00EB5164" w:rsidP="009B2A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6FB4C9F" w14:textId="77777777" w:rsidR="00EB5164" w:rsidRDefault="00EB5164" w:rsidP="009B2A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51B7554A" w14:textId="77777777" w:rsidR="00EB5164" w:rsidRDefault="00EB5164" w:rsidP="009B2A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14FD672" w14:textId="77777777" w:rsidR="00EB5164" w:rsidRDefault="00EB5164" w:rsidP="009B2A4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B5164" w14:paraId="76E38EA0" w14:textId="77777777" w:rsidTr="009B2A4A">
        <w:tc>
          <w:tcPr>
            <w:tcW w:w="2073" w:type="dxa"/>
            <w:shd w:val="clear" w:color="auto" w:fill="auto"/>
          </w:tcPr>
          <w:p w14:paraId="04B0DB3F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Ndccf_DataManagement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FD7A488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14:paraId="5ECFA210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14:paraId="5E89238A" w14:textId="79AB27BC" w:rsidR="00EB5164" w:rsidRDefault="007525A1" w:rsidP="009B2A4A">
            <w:pPr>
              <w:rPr>
                <w:rFonts w:ascii="Arial" w:hAnsi="Arial" w:cs="Arial"/>
                <w:sz w:val="18"/>
                <w:szCs w:val="18"/>
              </w:rPr>
            </w:pPr>
            <w:ins w:id="14" w:author="Huawei" w:date="2022-02-07T17:32:00Z">
              <w:r w:rsidRPr="007525A1">
                <w:rPr>
                  <w:rFonts w:ascii="Arial" w:hAnsi="Arial" w:cs="Arial"/>
                  <w:sz w:val="18"/>
                  <w:szCs w:val="18"/>
                </w:rPr>
                <w:t>TS29574_Ndccf_DataManagement.yaml</w:t>
              </w:r>
            </w:ins>
          </w:p>
        </w:tc>
        <w:tc>
          <w:tcPr>
            <w:tcW w:w="1197" w:type="dxa"/>
            <w:shd w:val="clear" w:color="auto" w:fill="auto"/>
          </w:tcPr>
          <w:p w14:paraId="4E255C45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ndccf-datamgnt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A519591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EB5164" w14:paraId="61407D0C" w14:textId="77777777" w:rsidTr="009B2A4A">
        <w:tc>
          <w:tcPr>
            <w:tcW w:w="2073" w:type="dxa"/>
            <w:shd w:val="clear" w:color="auto" w:fill="auto"/>
          </w:tcPr>
          <w:p w14:paraId="12E37DC0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Ndccf_ContextManagement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C5BD856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14:paraId="2A872DD1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14:paraId="1EF564D9" w14:textId="240FE7B8" w:rsidR="00EB5164" w:rsidRDefault="007525A1" w:rsidP="009B2A4A">
            <w:pPr>
              <w:rPr>
                <w:rFonts w:ascii="Arial" w:hAnsi="Arial" w:cs="Arial"/>
                <w:sz w:val="18"/>
                <w:szCs w:val="18"/>
              </w:rPr>
            </w:pPr>
            <w:ins w:id="15" w:author="Huawei" w:date="2022-02-07T17:32:00Z">
              <w:r w:rsidRPr="007525A1">
                <w:rPr>
                  <w:rFonts w:ascii="Arial" w:hAnsi="Arial" w:cs="Arial"/>
                  <w:sz w:val="18"/>
                  <w:szCs w:val="18"/>
                </w:rPr>
                <w:t>TS29574_Ndccf_ContextManagement.yaml</w:t>
              </w:r>
            </w:ins>
          </w:p>
        </w:tc>
        <w:tc>
          <w:tcPr>
            <w:tcW w:w="1197" w:type="dxa"/>
            <w:shd w:val="clear" w:color="auto" w:fill="auto"/>
          </w:tcPr>
          <w:p w14:paraId="472A9BF8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8AE4957" w14:textId="77777777" w:rsidR="00EB5164" w:rsidRDefault="00EB5164" w:rsidP="009B2A4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76B22C58" w14:textId="77777777" w:rsidR="005C039D" w:rsidRPr="005C039D" w:rsidRDefault="005C039D" w:rsidP="005C039D"/>
    <w:bookmarkEnd w:id="6"/>
    <w:p w14:paraId="21BE0904" w14:textId="77777777" w:rsidR="005C039D" w:rsidRPr="005C039D" w:rsidRDefault="005C039D" w:rsidP="00152F0B"/>
    <w:bookmarkEnd w:id="7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0DEE7" w14:textId="77777777" w:rsidR="00827F76" w:rsidRDefault="00827F76">
      <w:r>
        <w:separator/>
      </w:r>
    </w:p>
  </w:endnote>
  <w:endnote w:type="continuationSeparator" w:id="0">
    <w:p w14:paraId="6DED2165" w14:textId="77777777" w:rsidR="00827F76" w:rsidRDefault="0082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6802F" w14:textId="77777777" w:rsidR="00827F76" w:rsidRDefault="00827F76">
      <w:r>
        <w:separator/>
      </w:r>
    </w:p>
  </w:footnote>
  <w:footnote w:type="continuationSeparator" w:id="0">
    <w:p w14:paraId="77B522E8" w14:textId="77777777" w:rsidR="00827F76" w:rsidRDefault="00827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00D2"/>
    <w:rsid w:val="00102B25"/>
    <w:rsid w:val="00111F3C"/>
    <w:rsid w:val="0011317B"/>
    <w:rsid w:val="001142EA"/>
    <w:rsid w:val="00120F2C"/>
    <w:rsid w:val="001356AD"/>
    <w:rsid w:val="00140558"/>
    <w:rsid w:val="00150C6F"/>
    <w:rsid w:val="00152F0B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E09DC"/>
    <w:rsid w:val="001E6097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73EBC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4DF2"/>
    <w:rsid w:val="0042406D"/>
    <w:rsid w:val="00427336"/>
    <w:rsid w:val="00437BD9"/>
    <w:rsid w:val="00443B78"/>
    <w:rsid w:val="00455FFD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0D77"/>
    <w:rsid w:val="004C1905"/>
    <w:rsid w:val="004C4247"/>
    <w:rsid w:val="004E2F75"/>
    <w:rsid w:val="004E721E"/>
    <w:rsid w:val="004F0F58"/>
    <w:rsid w:val="004F53EC"/>
    <w:rsid w:val="00521367"/>
    <w:rsid w:val="00534010"/>
    <w:rsid w:val="00552158"/>
    <w:rsid w:val="005555A9"/>
    <w:rsid w:val="00557CF4"/>
    <w:rsid w:val="00557D2E"/>
    <w:rsid w:val="00566539"/>
    <w:rsid w:val="00566EC6"/>
    <w:rsid w:val="005708C3"/>
    <w:rsid w:val="00572110"/>
    <w:rsid w:val="0058508E"/>
    <w:rsid w:val="00586D45"/>
    <w:rsid w:val="00595BE7"/>
    <w:rsid w:val="005A01B4"/>
    <w:rsid w:val="005B450F"/>
    <w:rsid w:val="005B50B5"/>
    <w:rsid w:val="005C039D"/>
    <w:rsid w:val="005D76D9"/>
    <w:rsid w:val="005E17A2"/>
    <w:rsid w:val="005F3CA8"/>
    <w:rsid w:val="00613B0B"/>
    <w:rsid w:val="00631A1F"/>
    <w:rsid w:val="0063422A"/>
    <w:rsid w:val="00640213"/>
    <w:rsid w:val="00640E5D"/>
    <w:rsid w:val="00641492"/>
    <w:rsid w:val="0065254A"/>
    <w:rsid w:val="006530D3"/>
    <w:rsid w:val="00660951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6F6841"/>
    <w:rsid w:val="0070004A"/>
    <w:rsid w:val="0071149E"/>
    <w:rsid w:val="0071706C"/>
    <w:rsid w:val="007328EF"/>
    <w:rsid w:val="00736818"/>
    <w:rsid w:val="0074093C"/>
    <w:rsid w:val="00744E97"/>
    <w:rsid w:val="007525A1"/>
    <w:rsid w:val="0075336E"/>
    <w:rsid w:val="007543E6"/>
    <w:rsid w:val="00756410"/>
    <w:rsid w:val="00756A28"/>
    <w:rsid w:val="0076166A"/>
    <w:rsid w:val="007657A3"/>
    <w:rsid w:val="0077150F"/>
    <w:rsid w:val="00777D47"/>
    <w:rsid w:val="00783085"/>
    <w:rsid w:val="007A247C"/>
    <w:rsid w:val="007B1DF8"/>
    <w:rsid w:val="007B7EFE"/>
    <w:rsid w:val="007D3C59"/>
    <w:rsid w:val="007D6902"/>
    <w:rsid w:val="007E0401"/>
    <w:rsid w:val="00807F54"/>
    <w:rsid w:val="00827F76"/>
    <w:rsid w:val="00832EFD"/>
    <w:rsid w:val="00837E08"/>
    <w:rsid w:val="00861AF9"/>
    <w:rsid w:val="008656AB"/>
    <w:rsid w:val="00875221"/>
    <w:rsid w:val="008762A7"/>
    <w:rsid w:val="00877157"/>
    <w:rsid w:val="008A07A7"/>
    <w:rsid w:val="008A5759"/>
    <w:rsid w:val="008D18FE"/>
    <w:rsid w:val="008D1E81"/>
    <w:rsid w:val="008E509C"/>
    <w:rsid w:val="008F58DE"/>
    <w:rsid w:val="00905851"/>
    <w:rsid w:val="00911847"/>
    <w:rsid w:val="00912D64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4FA1"/>
    <w:rsid w:val="00985054"/>
    <w:rsid w:val="009A11A9"/>
    <w:rsid w:val="009A499F"/>
    <w:rsid w:val="009A6A48"/>
    <w:rsid w:val="009B20BD"/>
    <w:rsid w:val="009E02EF"/>
    <w:rsid w:val="009F1DBD"/>
    <w:rsid w:val="00A524B4"/>
    <w:rsid w:val="00A729F8"/>
    <w:rsid w:val="00A73857"/>
    <w:rsid w:val="00A833F8"/>
    <w:rsid w:val="00AA0F50"/>
    <w:rsid w:val="00AB3EA4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5985"/>
    <w:rsid w:val="00B26310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D02EF"/>
    <w:rsid w:val="00BD342A"/>
    <w:rsid w:val="00C00399"/>
    <w:rsid w:val="00C11FB8"/>
    <w:rsid w:val="00C271C1"/>
    <w:rsid w:val="00C34704"/>
    <w:rsid w:val="00C43EAE"/>
    <w:rsid w:val="00C52F49"/>
    <w:rsid w:val="00C621C6"/>
    <w:rsid w:val="00C6647C"/>
    <w:rsid w:val="00C67735"/>
    <w:rsid w:val="00C71275"/>
    <w:rsid w:val="00C76D0B"/>
    <w:rsid w:val="00C7744D"/>
    <w:rsid w:val="00C84E8E"/>
    <w:rsid w:val="00C92269"/>
    <w:rsid w:val="00CA0C9D"/>
    <w:rsid w:val="00CA4B1B"/>
    <w:rsid w:val="00CA68C5"/>
    <w:rsid w:val="00CB6468"/>
    <w:rsid w:val="00CC0448"/>
    <w:rsid w:val="00CC1008"/>
    <w:rsid w:val="00CC1A21"/>
    <w:rsid w:val="00CC2FCC"/>
    <w:rsid w:val="00CC59DA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36F8B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2F01"/>
    <w:rsid w:val="00DA375D"/>
    <w:rsid w:val="00DA5426"/>
    <w:rsid w:val="00DA7339"/>
    <w:rsid w:val="00DD25D4"/>
    <w:rsid w:val="00DE1950"/>
    <w:rsid w:val="00DE21EE"/>
    <w:rsid w:val="00DF470F"/>
    <w:rsid w:val="00DF5E7C"/>
    <w:rsid w:val="00DF7226"/>
    <w:rsid w:val="00E022B6"/>
    <w:rsid w:val="00E22449"/>
    <w:rsid w:val="00E36D8F"/>
    <w:rsid w:val="00E4005F"/>
    <w:rsid w:val="00E47338"/>
    <w:rsid w:val="00E62431"/>
    <w:rsid w:val="00E76FDF"/>
    <w:rsid w:val="00E85C7D"/>
    <w:rsid w:val="00E91F96"/>
    <w:rsid w:val="00E93C29"/>
    <w:rsid w:val="00EA4E28"/>
    <w:rsid w:val="00EB1EDE"/>
    <w:rsid w:val="00EB5164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219</cp:revision>
  <cp:lastPrinted>1899-12-31T23:00:00Z</cp:lastPrinted>
  <dcterms:created xsi:type="dcterms:W3CDTF">2019-01-14T04:28:00Z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(3)b1guhEHOJwIeHbVSYzEajBAQq/a0v9795Ln27o1pYtGgPOztuv7vVcoUwp/8V662uVoAatuU
SCqRBretAEAphJChq1vhZ8hctyemAL3oQ0sUrEwNERGJUek9+dxErhmQEpPhCiZ1nmYvkwQT
kVu1r/EbUjcpAApZDUTu/HtZlx0x0pqk2ioagDJB/uYL5mVmJxW4VA3RD8ceyK69RplvPxjo
IGkbzrm15tzb/7jk05</vt:lpwstr>
  </property>
  <property fmtid="{D5CDD505-2E9C-101B-9397-08002B2CF9AE}" pid="4" name="_2015_ms_pID_7253431">
    <vt:lpwstr>JpsPQiJFiDw4UliZsaagQFLWQ+hxypMWRzFlhOKwbsxIkWcKsbjLMH
hHNknFnlIQX1XeqXSW0fGIeJW5U8l1fpZw1cHzhOVUwr+mts3SOF1fRUlXgFs73JMFIB93FK
Il4IaOdwLkOqqbXB1CF7gUzalABtE2umFc3bqjwJ4OGufloeHqoYoJyvoPgqSrgGvcPNo5B7
gbRt0MmDVEO4qJF/1vhbyVqYcfU3JTXJOii/</vt:lpwstr>
  </property>
  <property fmtid="{D5CDD505-2E9C-101B-9397-08002B2CF9AE}" pid="5" name="_2015_ms_pID_7253432">
    <vt:lpwstr>sw==</vt:lpwstr>
  </property>
</Properties>
</file>